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5B397" w14:textId="007CD91D" w:rsidR="00E72E3E" w:rsidRDefault="00E72E3E" w:rsidP="00E72E3E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C07B1">
        <w:rPr>
          <w:rFonts w:cs="Arial"/>
          <w:bCs/>
          <w:sz w:val="22"/>
          <w:szCs w:val="22"/>
        </w:rPr>
        <w:t>S5-211066</w:t>
      </w:r>
    </w:p>
    <w:p w14:paraId="373970D8" w14:textId="68D795EC" w:rsidR="001A3D23" w:rsidRDefault="00E72E3E" w:rsidP="00E72E3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231BF454" w:rsidR="001A3D23" w:rsidRDefault="001A3D23" w:rsidP="003146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146DD">
              <w:rPr>
                <w:i/>
                <w:noProof/>
                <w:sz w:val="14"/>
              </w:rPr>
              <w:t>1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5012B73F" w:rsidR="001A3D23" w:rsidRPr="00410371" w:rsidRDefault="006F5C31" w:rsidP="008E5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</w:t>
            </w:r>
            <w:r w:rsidR="008E5426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F3FE9D4" w:rsidR="001A3D23" w:rsidRPr="00410371" w:rsidRDefault="00C92F56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1E24B996" w:rsidR="001A3D23" w:rsidRPr="00410371" w:rsidRDefault="003F52F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454B3641" w:rsidR="001A3D23" w:rsidRPr="00410371" w:rsidRDefault="006F5C31" w:rsidP="00F52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F5246B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004C74D5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BF76BCD" w:rsidR="001A3D23" w:rsidRDefault="00924B2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28.541 update </w:t>
            </w:r>
            <w:proofErr w:type="spellStart"/>
            <w:r>
              <w:t>CNSliceSubnetProfile</w:t>
            </w:r>
            <w:proofErr w:type="spellEnd"/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48713058" w:rsidR="001A3D23" w:rsidRDefault="00924B2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E33F782" w:rsidR="001A3D23" w:rsidRDefault="0096722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33E8A4C2" w:rsidR="001A3D23" w:rsidRDefault="006F5C31" w:rsidP="0031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24B29">
              <w:rPr>
                <w:noProof/>
              </w:rPr>
              <w:t>2021</w:t>
            </w:r>
            <w:r w:rsidR="001A3D23">
              <w:rPr>
                <w:noProof/>
              </w:rPr>
              <w:t>-</w:t>
            </w:r>
            <w:r w:rsidR="00FA4DA0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146DD">
              <w:rPr>
                <w:noProof/>
              </w:rPr>
              <w:t>15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F6E7662" w:rsidR="001A3D23" w:rsidRDefault="006F5C31" w:rsidP="00D153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6FF5BE3" w:rsidR="001A3D23" w:rsidRDefault="003B788F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3B788F">
              <w:t>Rel-17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5D0FF" w14:textId="2F74CE33" w:rsidR="00DD1BD9" w:rsidRDefault="00924B29" w:rsidP="00F73ED4">
            <w:pPr>
              <w:pStyle w:val="CRCoverPage"/>
              <w:spacing w:after="0"/>
            </w:pPr>
            <w:proofErr w:type="spellStart"/>
            <w:r w:rsidRPr="00924B29">
              <w:t>resourceSharingLevel</w:t>
            </w:r>
            <w:proofErr w:type="spellEnd"/>
            <w:r>
              <w:t xml:space="preserve"> and </w:t>
            </w:r>
            <w:proofErr w:type="spellStart"/>
            <w:r w:rsidRPr="00924B29">
              <w:t>coverageAreaTAList</w:t>
            </w:r>
            <w:proofErr w:type="spellEnd"/>
            <w:r>
              <w:t xml:space="preserve"> is also required for CN domain slice profile. </w:t>
            </w:r>
          </w:p>
          <w:p w14:paraId="2F173E1D" w14:textId="1A327862" w:rsidR="00924B29" w:rsidRDefault="00924B29" w:rsidP="00F73ED4">
            <w:pPr>
              <w:pStyle w:val="CRCoverPage"/>
              <w:spacing w:after="0"/>
            </w:pPr>
            <w:proofErr w:type="spellStart"/>
            <w:r w:rsidRPr="00924B29">
              <w:t>resourceSharingLevel</w:t>
            </w:r>
            <w:proofErr w:type="spellEnd"/>
            <w:r>
              <w:t xml:space="preserve"> can be used to define whether CN part of network slice subnet is shared or not. </w:t>
            </w:r>
          </w:p>
          <w:p w14:paraId="1D41105C" w14:textId="77777777" w:rsidR="00924B29" w:rsidRDefault="00924B29" w:rsidP="00F73ED4">
            <w:pPr>
              <w:pStyle w:val="CRCoverPage"/>
              <w:spacing w:after="0"/>
            </w:pPr>
          </w:p>
          <w:p w14:paraId="1496BC62" w14:textId="328D7FAE" w:rsidR="00224BF0" w:rsidRPr="00DD1BD9" w:rsidRDefault="00924B29" w:rsidP="00924B29">
            <w:pPr>
              <w:pStyle w:val="CRCoverPage"/>
              <w:spacing w:after="0"/>
            </w:pPr>
            <w:proofErr w:type="spellStart"/>
            <w:r w:rsidRPr="00924B29">
              <w:t>coverageAreaTAList</w:t>
            </w:r>
            <w:proofErr w:type="spellEnd"/>
            <w:r>
              <w:t xml:space="preserve"> is relevant to the service area of 5GC, it is also required for deployment of 5GC, e.g. UPF. 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1B9684EA" w:rsidR="00B46EE6" w:rsidRPr="00B46EE6" w:rsidRDefault="00924B29" w:rsidP="0076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Adds </w:t>
            </w:r>
            <w:proofErr w:type="spellStart"/>
            <w:r w:rsidRPr="00924B29">
              <w:t>resourceSharingLevel</w:t>
            </w:r>
            <w:proofErr w:type="spellEnd"/>
            <w:r>
              <w:t xml:space="preserve"> and </w:t>
            </w:r>
            <w:proofErr w:type="spellStart"/>
            <w:r w:rsidRPr="00924B29">
              <w:t>coverageAreaTAList</w:t>
            </w:r>
            <w:proofErr w:type="spellEnd"/>
            <w:r>
              <w:t xml:space="preserve"> in</w:t>
            </w:r>
            <w:r w:rsidR="0029490D">
              <w:t xml:space="preserve"> </w:t>
            </w:r>
            <w:r w:rsidR="0029490D" w:rsidRPr="0029490D">
              <w:t>6.3.c.2</w:t>
            </w:r>
            <w:r w:rsidR="0029490D">
              <w:t xml:space="preserve"> for </w:t>
            </w:r>
            <w:proofErr w:type="spellStart"/>
            <w:r>
              <w:t>CNSliceSubnetProfile</w:t>
            </w:r>
            <w:proofErr w:type="spellEnd"/>
            <w: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08C90DFF" w:rsidR="00B46EE6" w:rsidRPr="00B46EE6" w:rsidRDefault="00924B29" w:rsidP="00EB21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slice subnet requirements are not fulfilled.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56863EF" w:rsidR="001A3D23" w:rsidRDefault="008D52F5" w:rsidP="00924B29">
            <w:pPr>
              <w:pStyle w:val="CRCoverPage"/>
              <w:spacing w:after="0"/>
              <w:ind w:left="100"/>
              <w:rPr>
                <w:noProof/>
              </w:rPr>
            </w:pPr>
            <w:r w:rsidRPr="00D36104">
              <w:rPr>
                <w:noProof/>
              </w:rPr>
              <w:t>6.3.</w:t>
            </w:r>
            <w:r>
              <w:rPr>
                <w:noProof/>
              </w:rPr>
              <w:t>c</w:t>
            </w:r>
            <w:r w:rsidR="009A670A">
              <w:rPr>
                <w:rFonts w:hint="eastAsia"/>
                <w:noProof/>
                <w:lang w:eastAsia="zh-CN"/>
              </w:rPr>
              <w:t>.</w:t>
            </w:r>
            <w:r w:rsidR="009A670A">
              <w:rPr>
                <w:noProof/>
                <w:lang w:eastAsia="zh-CN"/>
              </w:rPr>
              <w:t>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44BC0CB" w:rsidR="001A3D23" w:rsidRDefault="00431BEA" w:rsidP="00431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input to the</w:t>
            </w:r>
            <w:bookmarkStart w:id="5" w:name="_GoBack"/>
            <w:bookmarkEnd w:id="5"/>
            <w:r w:rsidR="00F5246B">
              <w:rPr>
                <w:noProof/>
                <w:lang w:eastAsia="zh-CN"/>
              </w:rPr>
              <w:t xml:space="preserve"> DraftCR </w:t>
            </w:r>
            <w:r w:rsidR="00F5246B" w:rsidRPr="00F5246B">
              <w:rPr>
                <w:noProof/>
                <w:lang w:eastAsia="zh-CN"/>
              </w:rPr>
              <w:t xml:space="preserve"> for 6.4.2 EMA5SLA - TS 28.541</w:t>
            </w:r>
            <w:r w:rsidR="00F5246B">
              <w:rPr>
                <w:noProof/>
                <w:lang w:eastAsia="zh-CN"/>
              </w:rPr>
              <w:t xml:space="preserve"> (S5-205278)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490F455" w14:textId="77777777" w:rsidR="0029490D" w:rsidRPr="0029490D" w:rsidRDefault="0029490D" w:rsidP="0029490D">
      <w:pPr>
        <w:keepNext/>
        <w:keepLines/>
        <w:spacing w:before="120"/>
        <w:ind w:left="1134" w:hanging="1134"/>
        <w:outlineLvl w:val="2"/>
        <w:rPr>
          <w:ins w:id="6" w:author="Deepanshu Gautam" w:date="2020-07-09T13:32:00Z"/>
          <w:rFonts w:ascii="Arial" w:hAnsi="Arial"/>
          <w:sz w:val="28"/>
          <w:lang w:eastAsia="zh-CN"/>
        </w:rPr>
      </w:pPr>
      <w:bookmarkStart w:id="7" w:name="_Toc20132203"/>
      <w:bookmarkStart w:id="8" w:name="_Toc27473238"/>
      <w:bookmarkStart w:id="9" w:name="_Toc35955891"/>
      <w:bookmarkStart w:id="10" w:name="_Toc44491855"/>
      <w:bookmarkStart w:id="11" w:name="_Toc27473632"/>
      <w:bookmarkStart w:id="12" w:name="_Toc35956310"/>
      <w:bookmarkStart w:id="13" w:name="_Toc44492320"/>
      <w:ins w:id="14" w:author="Deepanshu Gautam" w:date="2020-07-09T13:32:00Z">
        <w:r w:rsidRPr="0029490D">
          <w:rPr>
            <w:rFonts w:ascii="Arial" w:hAnsi="Arial"/>
            <w:sz w:val="28"/>
            <w:lang w:eastAsia="zh-CN"/>
          </w:rPr>
          <w:t>6.3.</w:t>
        </w:r>
      </w:ins>
      <w:ins w:id="15" w:author="Xiaonan Shi1" w:date="2020-10-28T14:41:00Z">
        <w:r w:rsidRPr="0029490D">
          <w:rPr>
            <w:rFonts w:ascii="Arial" w:hAnsi="Arial"/>
            <w:sz w:val="28"/>
            <w:lang w:eastAsia="zh-CN"/>
          </w:rPr>
          <w:t>c</w:t>
        </w:r>
      </w:ins>
      <w:ins w:id="16" w:author="Deepanshu Gautam" w:date="2020-07-09T13:32:00Z">
        <w:r w:rsidRPr="0029490D">
          <w:rPr>
            <w:rFonts w:ascii="Courier New" w:hAnsi="Courier New" w:cs="Courier New"/>
            <w:sz w:val="28"/>
            <w:lang w:eastAsia="zh-CN"/>
          </w:rPr>
          <w:tab/>
        </w:r>
      </w:ins>
      <w:proofErr w:type="spellStart"/>
      <w:ins w:id="17" w:author="DG5" w:date="2020-10-15T20:09:00Z">
        <w:r w:rsidRPr="0029490D">
          <w:rPr>
            <w:rFonts w:ascii="Courier New" w:hAnsi="Courier New" w:cs="Courier New"/>
            <w:sz w:val="28"/>
            <w:lang w:eastAsia="zh-CN"/>
          </w:rPr>
          <w:t>CNSliceSubnetProfile</w:t>
        </w:r>
      </w:ins>
      <w:proofErr w:type="spellEnd"/>
      <w:ins w:id="18" w:author="Deepanshu Gautam" w:date="2020-07-09T13:32:00Z">
        <w:r w:rsidRPr="0029490D">
          <w:rPr>
            <w:rFonts w:ascii="Courier New" w:hAnsi="Courier New" w:cs="Courier New"/>
            <w:sz w:val="28"/>
            <w:lang w:eastAsia="zh-CN"/>
          </w:rPr>
          <w:t>&lt;&lt;</w:t>
        </w:r>
        <w:proofErr w:type="spellStart"/>
        <w:r w:rsidRPr="0029490D">
          <w:rPr>
            <w:rFonts w:ascii="Courier New" w:hAnsi="Courier New" w:cs="Courier New"/>
            <w:sz w:val="28"/>
            <w:lang w:eastAsia="zh-CN"/>
          </w:rPr>
          <w:t>dataType</w:t>
        </w:r>
        <w:proofErr w:type="spellEnd"/>
        <w:r w:rsidRPr="0029490D">
          <w:rPr>
            <w:rFonts w:ascii="Courier New" w:hAnsi="Courier New" w:cs="Courier New"/>
            <w:sz w:val="28"/>
            <w:lang w:eastAsia="zh-CN"/>
          </w:rPr>
          <w:t>&gt;&gt;</w:t>
        </w:r>
      </w:ins>
    </w:p>
    <w:p w14:paraId="57FA31F3" w14:textId="77777777" w:rsidR="0029490D" w:rsidRPr="0029490D" w:rsidRDefault="0029490D" w:rsidP="0029490D">
      <w:pPr>
        <w:keepNext/>
        <w:keepLines/>
        <w:spacing w:before="120"/>
        <w:ind w:left="1418" w:hanging="1418"/>
        <w:outlineLvl w:val="3"/>
        <w:rPr>
          <w:ins w:id="19" w:author="Deepanshu Gautam" w:date="2020-07-09T13:32:00Z"/>
          <w:rFonts w:ascii="Arial" w:hAnsi="Arial"/>
          <w:sz w:val="24"/>
        </w:rPr>
      </w:pPr>
      <w:ins w:id="20" w:author="Deepanshu Gautam" w:date="2020-07-09T13:32:00Z">
        <w:r w:rsidRPr="0029490D">
          <w:rPr>
            <w:rFonts w:ascii="Arial" w:hAnsi="Arial"/>
            <w:sz w:val="24"/>
          </w:rPr>
          <w:t>6.3.</w:t>
        </w:r>
      </w:ins>
      <w:ins w:id="21" w:author="Xiaonan Shi1" w:date="2020-10-28T14:41:00Z">
        <w:r w:rsidRPr="0029490D">
          <w:rPr>
            <w:rFonts w:ascii="Arial" w:hAnsi="Arial"/>
            <w:sz w:val="24"/>
          </w:rPr>
          <w:t>c</w:t>
        </w:r>
      </w:ins>
      <w:ins w:id="22" w:author="Deepanshu Gautam" w:date="2020-07-09T13:32:00Z">
        <w:r w:rsidRPr="0029490D">
          <w:rPr>
            <w:rFonts w:ascii="Arial" w:hAnsi="Arial"/>
            <w:sz w:val="24"/>
          </w:rPr>
          <w:t>.1</w:t>
        </w:r>
        <w:r w:rsidRPr="0029490D">
          <w:rPr>
            <w:rFonts w:ascii="Arial" w:hAnsi="Arial"/>
            <w:sz w:val="24"/>
          </w:rPr>
          <w:tab/>
          <w:t>Definition</w:t>
        </w:r>
      </w:ins>
    </w:p>
    <w:p w14:paraId="345B25A6" w14:textId="77777777" w:rsidR="0029490D" w:rsidRPr="0029490D" w:rsidRDefault="0029490D" w:rsidP="0029490D">
      <w:pPr>
        <w:rPr>
          <w:ins w:id="23" w:author="Huawei for rev9" w:date="2020-10-20T16:40:00Z"/>
        </w:rPr>
      </w:pPr>
      <w:ins w:id="24" w:author="Huawei for rev9" w:date="2020-10-20T16:40:00Z">
        <w:r w:rsidRPr="0029490D">
          <w:t>T</w:t>
        </w:r>
      </w:ins>
      <w:ins w:id="25" w:author="Deepanshu Gautam" w:date="2020-07-09T13:32:00Z">
        <w:r w:rsidRPr="0029490D">
          <w:t xml:space="preserve">his data type represents </w:t>
        </w:r>
      </w:ins>
      <w:ins w:id="26" w:author="Deepanshu Gautam" w:date="2020-07-09T13:33:00Z">
        <w:r w:rsidRPr="0029490D">
          <w:t xml:space="preserve">the </w:t>
        </w:r>
      </w:ins>
      <w:ins w:id="27" w:author="DG" w:date="2020-08-18T11:44:00Z">
        <w:r w:rsidRPr="0029490D">
          <w:t xml:space="preserve">requirements for </w:t>
        </w:r>
      </w:ins>
      <w:ins w:id="28" w:author="Deepanshu Gautam" w:date="2020-07-09T13:33:00Z">
        <w:r w:rsidRPr="0029490D">
          <w:t>CN slice profile.</w:t>
        </w:r>
      </w:ins>
    </w:p>
    <w:p w14:paraId="27C01A23" w14:textId="77777777" w:rsidR="0029490D" w:rsidRPr="0029490D" w:rsidRDefault="0029490D" w:rsidP="0029490D">
      <w:pPr>
        <w:rPr>
          <w:ins w:id="29" w:author="Huawei for rev9" w:date="2020-10-20T16:40:00Z"/>
          <w:color w:val="FF0000"/>
        </w:rPr>
      </w:pPr>
      <w:ins w:id="30" w:author="Huawei for rev9" w:date="2020-10-20T16:40:00Z">
        <w:r w:rsidRPr="0029490D">
          <w:rPr>
            <w:color w:val="FF0000"/>
          </w:rPr>
          <w:t xml:space="preserve">Editor's NOTE: Whether </w:t>
        </w:r>
        <w:proofErr w:type="spellStart"/>
        <w:r w:rsidRPr="0029490D">
          <w:rPr>
            <w:rFonts w:ascii="Courier New" w:hAnsi="Courier New" w:cs="Courier New" w:hint="eastAsia"/>
            <w:color w:val="FF0000"/>
            <w:lang w:eastAsia="zh-CN"/>
          </w:rPr>
          <w:t>CN</w:t>
        </w:r>
        <w:r w:rsidRPr="0029490D">
          <w:rPr>
            <w:rFonts w:ascii="Courier New" w:hAnsi="Courier New" w:cs="Courier New"/>
            <w:color w:val="FF0000"/>
            <w:lang w:eastAsia="zh-CN"/>
          </w:rPr>
          <w:t>SliceSubnetProfile</w:t>
        </w:r>
        <w:proofErr w:type="spellEnd"/>
        <w:r w:rsidRPr="0029490D">
          <w:rPr>
            <w:color w:val="FF0000"/>
          </w:rPr>
          <w:t xml:space="preserve"> is an IOC or </w:t>
        </w:r>
        <w:proofErr w:type="spellStart"/>
        <w:r w:rsidRPr="0029490D">
          <w:rPr>
            <w:color w:val="FF0000"/>
          </w:rPr>
          <w:t>dataType</w:t>
        </w:r>
        <w:proofErr w:type="spellEnd"/>
        <w:r w:rsidRPr="0029490D">
          <w:rPr>
            <w:color w:val="FF0000"/>
          </w:rPr>
          <w:t xml:space="preserve"> is FFS.</w:t>
        </w:r>
      </w:ins>
    </w:p>
    <w:p w14:paraId="0FB77979" w14:textId="77777777" w:rsidR="0029490D" w:rsidRPr="0029490D" w:rsidRDefault="0029490D" w:rsidP="0029490D">
      <w:pPr>
        <w:rPr>
          <w:ins w:id="31" w:author="Deepanshu Gautam" w:date="2020-07-09T13:32:00Z"/>
        </w:rPr>
      </w:pPr>
    </w:p>
    <w:p w14:paraId="0CBBD8BF" w14:textId="77777777" w:rsidR="0029490D" w:rsidRPr="0029490D" w:rsidRDefault="0029490D" w:rsidP="0029490D">
      <w:pPr>
        <w:keepNext/>
        <w:keepLines/>
        <w:spacing w:before="120"/>
        <w:ind w:left="1418" w:hanging="1418"/>
        <w:outlineLvl w:val="3"/>
        <w:rPr>
          <w:ins w:id="32" w:author="Deepanshu Gautam" w:date="2020-07-09T13:32:00Z"/>
          <w:rFonts w:ascii="Arial" w:hAnsi="Arial"/>
          <w:sz w:val="24"/>
        </w:rPr>
      </w:pPr>
      <w:ins w:id="33" w:author="Deepanshu Gautam" w:date="2020-07-09T13:32:00Z">
        <w:r w:rsidRPr="0029490D">
          <w:rPr>
            <w:rFonts w:ascii="Arial" w:hAnsi="Arial"/>
            <w:sz w:val="24"/>
          </w:rPr>
          <w:t>6</w:t>
        </w:r>
        <w:r w:rsidRPr="0029490D">
          <w:rPr>
            <w:rFonts w:ascii="Arial" w:hAnsi="Arial"/>
            <w:sz w:val="24"/>
            <w:lang w:eastAsia="zh-CN"/>
          </w:rPr>
          <w:t>.</w:t>
        </w:r>
        <w:r w:rsidRPr="0029490D">
          <w:rPr>
            <w:rFonts w:ascii="Arial" w:hAnsi="Arial"/>
            <w:sz w:val="24"/>
          </w:rPr>
          <w:t>3.</w:t>
        </w:r>
      </w:ins>
      <w:ins w:id="34" w:author="Xiaonan Shi1" w:date="2020-10-28T14:41:00Z">
        <w:r w:rsidRPr="0029490D">
          <w:rPr>
            <w:rFonts w:ascii="Arial" w:hAnsi="Arial"/>
            <w:sz w:val="24"/>
          </w:rPr>
          <w:t>c</w:t>
        </w:r>
      </w:ins>
      <w:ins w:id="35" w:author="Deepanshu Gautam" w:date="2020-07-09T13:32:00Z">
        <w:r w:rsidRPr="0029490D">
          <w:rPr>
            <w:rFonts w:ascii="Arial" w:hAnsi="Arial"/>
            <w:sz w:val="24"/>
          </w:rPr>
          <w:t>.2</w:t>
        </w:r>
        <w:r w:rsidRPr="0029490D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6" w:author="pj-2" w:date="2020-10-20T13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3349"/>
        <w:gridCol w:w="1019"/>
        <w:gridCol w:w="1221"/>
        <w:gridCol w:w="1180"/>
        <w:gridCol w:w="1345"/>
        <w:gridCol w:w="1517"/>
        <w:tblGridChange w:id="37">
          <w:tblGrid>
            <w:gridCol w:w="3349"/>
            <w:gridCol w:w="1019"/>
            <w:gridCol w:w="1221"/>
            <w:gridCol w:w="1180"/>
            <w:gridCol w:w="1345"/>
            <w:gridCol w:w="1517"/>
          </w:tblGrid>
        </w:tblGridChange>
      </w:tblGrid>
      <w:tr w:rsidR="0029490D" w:rsidRPr="0029490D" w14:paraId="5B541DC4" w14:textId="77777777" w:rsidTr="009D1F65">
        <w:trPr>
          <w:cantSplit/>
          <w:trHeight w:val="461"/>
          <w:jc w:val="center"/>
          <w:ins w:id="38" w:author="Deepanshu Gautam" w:date="2020-07-09T13:32:00Z"/>
          <w:trPrChange w:id="39" w:author="pj-2" w:date="2020-10-20T13:59:00Z">
            <w:trPr>
              <w:cantSplit/>
              <w:trHeight w:val="461"/>
              <w:jc w:val="center"/>
            </w:trPr>
          </w:trPrChange>
        </w:trPr>
        <w:tc>
          <w:tcPr>
            <w:tcW w:w="3349" w:type="dxa"/>
            <w:shd w:val="pct10" w:color="auto" w:fill="FFFFFF"/>
            <w:vAlign w:val="center"/>
            <w:tcPrChange w:id="40" w:author="pj-2" w:date="2020-10-20T13:59:00Z">
              <w:tcPr>
                <w:tcW w:w="2892" w:type="dxa"/>
                <w:shd w:val="pct10" w:color="auto" w:fill="FFFFFF"/>
                <w:vAlign w:val="center"/>
              </w:tcPr>
            </w:tcPrChange>
          </w:tcPr>
          <w:p w14:paraId="1D76DD4C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41" w:author="Deepanshu Gautam" w:date="2020-07-09T13:32:00Z"/>
                <w:rFonts w:ascii="Arial" w:hAnsi="Arial" w:cs="Arial"/>
                <w:b/>
                <w:sz w:val="18"/>
                <w:szCs w:val="18"/>
              </w:rPr>
            </w:pPr>
            <w:ins w:id="42" w:author="Deepanshu Gautam" w:date="2020-07-09T13:32:00Z">
              <w:r w:rsidRPr="0029490D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1019" w:type="dxa"/>
            <w:shd w:val="pct10" w:color="auto" w:fill="FFFFFF"/>
            <w:vAlign w:val="center"/>
            <w:tcPrChange w:id="43" w:author="pj-2" w:date="2020-10-20T13:59:00Z">
              <w:tcPr>
                <w:tcW w:w="1064" w:type="dxa"/>
                <w:shd w:val="pct10" w:color="auto" w:fill="FFFFFF"/>
                <w:vAlign w:val="center"/>
              </w:tcPr>
            </w:tcPrChange>
          </w:tcPr>
          <w:p w14:paraId="74147224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44" w:author="Deepanshu Gautam" w:date="2020-07-09T13:32:00Z"/>
                <w:rFonts w:ascii="Arial" w:hAnsi="Arial" w:cs="Arial"/>
                <w:b/>
                <w:sz w:val="18"/>
                <w:szCs w:val="18"/>
              </w:rPr>
            </w:pPr>
            <w:ins w:id="45" w:author="Deepanshu Gautam" w:date="2020-07-09T13:32:00Z">
              <w:r w:rsidRPr="0029490D">
                <w:rPr>
                  <w:rFonts w:ascii="Arial" w:hAnsi="Arial" w:cs="Arial"/>
                  <w:b/>
                  <w:sz w:val="18"/>
                  <w:szCs w:val="18"/>
                </w:rPr>
                <w:t>Support Qualifier</w:t>
              </w:r>
            </w:ins>
          </w:p>
        </w:tc>
        <w:tc>
          <w:tcPr>
            <w:tcW w:w="1221" w:type="dxa"/>
            <w:shd w:val="pct10" w:color="auto" w:fill="FFFFFF"/>
            <w:vAlign w:val="center"/>
            <w:tcPrChange w:id="46" w:author="pj-2" w:date="2020-10-20T13:59:00Z">
              <w:tcPr>
                <w:tcW w:w="1254" w:type="dxa"/>
                <w:shd w:val="pct10" w:color="auto" w:fill="FFFFFF"/>
                <w:vAlign w:val="center"/>
              </w:tcPr>
            </w:tcPrChange>
          </w:tcPr>
          <w:p w14:paraId="4F6BBE7F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47" w:author="Deepanshu Gautam" w:date="2020-07-09T13:3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48" w:author="Deepanshu Gautam" w:date="2020-07-09T13:32:00Z">
              <w:r w:rsidRPr="0029490D">
                <w:rPr>
                  <w:rFonts w:ascii="Arial" w:hAnsi="Arial" w:cs="Arial"/>
                  <w:b/>
                  <w:sz w:val="18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180" w:type="dxa"/>
            <w:shd w:val="pct10" w:color="auto" w:fill="FFFFFF"/>
            <w:vAlign w:val="center"/>
            <w:tcPrChange w:id="49" w:author="pj-2" w:date="2020-10-20T13:59:00Z">
              <w:tcPr>
                <w:tcW w:w="1243" w:type="dxa"/>
                <w:shd w:val="pct10" w:color="auto" w:fill="FFFFFF"/>
                <w:vAlign w:val="center"/>
              </w:tcPr>
            </w:tcPrChange>
          </w:tcPr>
          <w:p w14:paraId="7377EBDF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50" w:author="Deepanshu Gautam" w:date="2020-07-09T13:3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51" w:author="Deepanshu Gautam" w:date="2020-07-09T13:32:00Z">
              <w:r w:rsidRPr="0029490D">
                <w:rPr>
                  <w:rFonts w:ascii="Arial" w:hAnsi="Arial" w:cs="Arial"/>
                  <w:b/>
                  <w:sz w:val="18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345" w:type="dxa"/>
            <w:shd w:val="pct10" w:color="auto" w:fill="FFFFFF"/>
            <w:vAlign w:val="center"/>
            <w:tcPrChange w:id="52" w:author="pj-2" w:date="2020-10-20T13:59:00Z">
              <w:tcPr>
                <w:tcW w:w="1486" w:type="dxa"/>
                <w:shd w:val="pct10" w:color="auto" w:fill="FFFFFF"/>
                <w:vAlign w:val="center"/>
              </w:tcPr>
            </w:tcPrChange>
          </w:tcPr>
          <w:p w14:paraId="5AA0ACC4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53" w:author="Deepanshu Gautam" w:date="2020-07-09T13:3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54" w:author="Deepanshu Gautam" w:date="2020-07-09T13:32:00Z">
              <w:r w:rsidRPr="0029490D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517" w:type="dxa"/>
            <w:shd w:val="pct10" w:color="auto" w:fill="FFFFFF"/>
            <w:vAlign w:val="center"/>
            <w:tcPrChange w:id="55" w:author="pj-2" w:date="2020-10-20T13:59:00Z">
              <w:tcPr>
                <w:tcW w:w="1690" w:type="dxa"/>
                <w:shd w:val="pct10" w:color="auto" w:fill="FFFFFF"/>
                <w:vAlign w:val="center"/>
              </w:tcPr>
            </w:tcPrChange>
          </w:tcPr>
          <w:p w14:paraId="6110C4A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56" w:author="Deepanshu Gautam" w:date="2020-07-09T13:3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57" w:author="Deepanshu Gautam" w:date="2020-07-09T13:32:00Z">
              <w:r w:rsidRPr="0029490D">
                <w:rPr>
                  <w:rFonts w:ascii="Arial" w:hAnsi="Arial" w:cs="Arial"/>
                  <w:b/>
                  <w:sz w:val="18"/>
                  <w:szCs w:val="18"/>
                </w:rPr>
                <w:t>isNotifyable</w:t>
              </w:r>
              <w:proofErr w:type="spellEnd"/>
            </w:ins>
          </w:p>
        </w:tc>
      </w:tr>
      <w:tr w:rsidR="0029490D" w:rsidRPr="0029490D" w14:paraId="239B9E4B" w14:textId="77777777" w:rsidTr="009D1F65">
        <w:trPr>
          <w:cantSplit/>
          <w:trHeight w:val="256"/>
          <w:jc w:val="center"/>
          <w:ins w:id="58" w:author="Deepanshu Gautam" w:date="2020-07-09T13:32:00Z"/>
          <w:trPrChange w:id="59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60" w:author="pj-2" w:date="2020-10-20T13:59:00Z">
              <w:tcPr>
                <w:tcW w:w="2892" w:type="dxa"/>
              </w:tcPr>
            </w:tcPrChange>
          </w:tcPr>
          <w:p w14:paraId="4506DAC5" w14:textId="77777777" w:rsidR="0029490D" w:rsidRPr="0029490D" w:rsidRDefault="0029490D" w:rsidP="0029490D">
            <w:pPr>
              <w:keepNext/>
              <w:keepLines/>
              <w:spacing w:after="0"/>
              <w:rPr>
                <w:ins w:id="61" w:author="Deepanshu Gautam" w:date="2020-07-09T13:3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62" w:author="Deepanshu Gautam" w:date="2020-07-09T13:32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</w:t>
              </w:r>
            </w:ins>
            <w:ins w:id="63" w:author="Deepanshu Gautam" w:date="2020-07-09T13:39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axNumberofUEs</w:t>
              </w:r>
            </w:ins>
            <w:proofErr w:type="spellEnd"/>
          </w:p>
        </w:tc>
        <w:tc>
          <w:tcPr>
            <w:tcW w:w="1019" w:type="dxa"/>
            <w:tcPrChange w:id="64" w:author="pj-2" w:date="2020-10-20T13:59:00Z">
              <w:tcPr>
                <w:tcW w:w="1064" w:type="dxa"/>
              </w:tcPr>
            </w:tcPrChange>
          </w:tcPr>
          <w:p w14:paraId="330386FE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65" w:author="Deepanshu Gautam" w:date="2020-07-09T13:32:00Z"/>
                <w:rFonts w:ascii="Arial" w:hAnsi="Arial" w:cs="Arial"/>
                <w:sz w:val="18"/>
                <w:szCs w:val="18"/>
              </w:rPr>
            </w:pPr>
            <w:ins w:id="66" w:author="Deepanshu Gautam" w:date="2020-07-09T13:32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67" w:author="pj-2" w:date="2020-10-20T13:59:00Z">
              <w:tcPr>
                <w:tcW w:w="1254" w:type="dxa"/>
              </w:tcPr>
            </w:tcPrChange>
          </w:tcPr>
          <w:p w14:paraId="295E866E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68" w:author="Deepanshu Gautam" w:date="2020-07-09T13:32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Deepanshu Gautam" w:date="2020-07-09T13:32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70" w:author="pj-2" w:date="2020-10-20T13:59:00Z">
              <w:tcPr>
                <w:tcW w:w="1243" w:type="dxa"/>
              </w:tcPr>
            </w:tcPrChange>
          </w:tcPr>
          <w:p w14:paraId="2A5800BB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71" w:author="Deepanshu Gautam" w:date="2020-07-09T13:32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Deepanshu Gautam" w:date="2020-07-09T13:32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73" w:author="pj-2" w:date="2020-10-20T13:59:00Z">
              <w:tcPr>
                <w:tcW w:w="1486" w:type="dxa"/>
              </w:tcPr>
            </w:tcPrChange>
          </w:tcPr>
          <w:p w14:paraId="0D20C673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74" w:author="Deepanshu Gautam" w:date="2020-07-09T13:32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Deepanshu Gautam" w:date="2020-07-09T13:32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76" w:author="pj-2" w:date="2020-10-20T13:59:00Z">
              <w:tcPr>
                <w:tcW w:w="1690" w:type="dxa"/>
              </w:tcPr>
            </w:tcPrChange>
          </w:tcPr>
          <w:p w14:paraId="3D69EC5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77" w:author="Deepanshu Gautam" w:date="2020-07-09T13:32:00Z"/>
                <w:rFonts w:ascii="Arial" w:hAnsi="Arial" w:cs="Arial"/>
                <w:sz w:val="18"/>
                <w:szCs w:val="18"/>
              </w:rPr>
            </w:pPr>
            <w:ins w:id="78" w:author="Deepanshu Gautam" w:date="2020-07-09T13:32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3A1D998F" w14:textId="77777777" w:rsidTr="009D1F65">
        <w:trPr>
          <w:cantSplit/>
          <w:trHeight w:val="256"/>
          <w:jc w:val="center"/>
          <w:ins w:id="79" w:author="Deepanshu Gautam" w:date="2020-07-09T13:38:00Z"/>
          <w:trPrChange w:id="80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81" w:author="pj-2" w:date="2020-10-20T13:59:00Z">
              <w:tcPr>
                <w:tcW w:w="2892" w:type="dxa"/>
              </w:tcPr>
            </w:tcPrChange>
          </w:tcPr>
          <w:p w14:paraId="241465EF" w14:textId="77777777" w:rsidR="0029490D" w:rsidRPr="0029490D" w:rsidRDefault="0029490D" w:rsidP="0029490D">
            <w:pPr>
              <w:keepNext/>
              <w:keepLines/>
              <w:spacing w:after="0"/>
              <w:rPr>
                <w:ins w:id="82" w:author="Deepanshu Gautam" w:date="2020-07-09T13:3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3" w:author="Deepanshu Gautam" w:date="2020-07-09T13:38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</w:t>
              </w:r>
            </w:ins>
            <w:ins w:id="84" w:author="Deepanshu Gautam" w:date="2020-07-09T13:55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atency</w:t>
              </w:r>
            </w:ins>
          </w:p>
        </w:tc>
        <w:tc>
          <w:tcPr>
            <w:tcW w:w="1019" w:type="dxa"/>
            <w:tcPrChange w:id="85" w:author="pj-2" w:date="2020-10-20T13:59:00Z">
              <w:tcPr>
                <w:tcW w:w="1064" w:type="dxa"/>
              </w:tcPr>
            </w:tcPrChange>
          </w:tcPr>
          <w:p w14:paraId="3D974EA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86" w:author="Deepanshu Gautam" w:date="2020-07-09T13:38:00Z"/>
                <w:rFonts w:ascii="Arial" w:hAnsi="Arial" w:cs="Arial"/>
                <w:sz w:val="18"/>
                <w:szCs w:val="18"/>
              </w:rPr>
            </w:pPr>
            <w:ins w:id="87" w:author="Deepanshu Gautam" w:date="2020-07-09T13:38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88" w:author="pj-2" w:date="2020-10-20T13:59:00Z">
              <w:tcPr>
                <w:tcW w:w="1254" w:type="dxa"/>
              </w:tcPr>
            </w:tcPrChange>
          </w:tcPr>
          <w:p w14:paraId="70B030EE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89" w:author="Deepanshu Gautam" w:date="2020-07-09T13:38:00Z"/>
                <w:rFonts w:ascii="Arial" w:hAnsi="Arial" w:cs="Arial"/>
                <w:sz w:val="18"/>
                <w:szCs w:val="18"/>
                <w:lang w:eastAsia="zh-CN"/>
              </w:rPr>
            </w:pPr>
            <w:ins w:id="90" w:author="Deepanshu Gautam" w:date="2020-07-09T13:38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91" w:author="pj-2" w:date="2020-10-20T13:59:00Z">
              <w:tcPr>
                <w:tcW w:w="1243" w:type="dxa"/>
              </w:tcPr>
            </w:tcPrChange>
          </w:tcPr>
          <w:p w14:paraId="32520E6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92" w:author="Deepanshu Gautam" w:date="2020-07-09T13:38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Deepanshu Gautam" w:date="2020-07-09T13:38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94" w:author="pj-2" w:date="2020-10-20T13:59:00Z">
              <w:tcPr>
                <w:tcW w:w="1486" w:type="dxa"/>
              </w:tcPr>
            </w:tcPrChange>
          </w:tcPr>
          <w:p w14:paraId="10FE52B8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95" w:author="Deepanshu Gautam" w:date="2020-07-09T13:38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Deepanshu Gautam" w:date="2020-07-09T13:38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97" w:author="pj-2" w:date="2020-10-20T13:59:00Z">
              <w:tcPr>
                <w:tcW w:w="1690" w:type="dxa"/>
              </w:tcPr>
            </w:tcPrChange>
          </w:tcPr>
          <w:p w14:paraId="07B80828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98" w:author="Deepanshu Gautam" w:date="2020-07-09T13:38:00Z"/>
                <w:rFonts w:ascii="Arial" w:hAnsi="Arial" w:cs="Arial"/>
                <w:sz w:val="18"/>
                <w:szCs w:val="18"/>
              </w:rPr>
            </w:pPr>
            <w:ins w:id="99" w:author="Deepanshu Gautam" w:date="2020-07-09T13:38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51866008" w14:textId="77777777" w:rsidTr="009D1F65">
        <w:trPr>
          <w:cantSplit/>
          <w:trHeight w:val="256"/>
          <w:jc w:val="center"/>
          <w:ins w:id="100" w:author="Deepanshu Gautam" w:date="2020-07-09T13:57:00Z"/>
          <w:trPrChange w:id="101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102" w:author="pj-2" w:date="2020-10-20T13:59:00Z">
              <w:tcPr>
                <w:tcW w:w="2892" w:type="dxa"/>
              </w:tcPr>
            </w:tcPrChange>
          </w:tcPr>
          <w:p w14:paraId="1C98D12D" w14:textId="77777777" w:rsidR="0029490D" w:rsidRPr="0029490D" w:rsidRDefault="0029490D" w:rsidP="0029490D">
            <w:pPr>
              <w:keepNext/>
              <w:keepLines/>
              <w:spacing w:after="0"/>
              <w:rPr>
                <w:ins w:id="103" w:author="Deepanshu Gautam" w:date="2020-07-09T13:5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04" w:author="Deepanshu Gautam" w:date="2020-07-09T13:57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</w:t>
              </w:r>
            </w:ins>
            <w:ins w:id="105" w:author="Deepanshu Gautam" w:date="2020-07-09T14:02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LThptPerSlice</w:t>
              </w:r>
            </w:ins>
            <w:ins w:id="106" w:author="DG3" w:date="2020-10-23T12:47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Subnet</w:t>
              </w:r>
            </w:ins>
            <w:proofErr w:type="spellEnd"/>
          </w:p>
        </w:tc>
        <w:tc>
          <w:tcPr>
            <w:tcW w:w="1019" w:type="dxa"/>
            <w:tcPrChange w:id="107" w:author="pj-2" w:date="2020-10-20T13:59:00Z">
              <w:tcPr>
                <w:tcW w:w="1064" w:type="dxa"/>
              </w:tcPr>
            </w:tcPrChange>
          </w:tcPr>
          <w:p w14:paraId="2D9D771A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08" w:author="Deepanshu Gautam" w:date="2020-07-09T13:57:00Z"/>
                <w:rFonts w:ascii="Arial" w:hAnsi="Arial" w:cs="Arial"/>
                <w:sz w:val="18"/>
                <w:szCs w:val="18"/>
              </w:rPr>
            </w:pPr>
            <w:ins w:id="109" w:author="Deepanshu Gautam" w:date="2020-07-09T13:57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110" w:author="pj-2" w:date="2020-10-20T13:59:00Z">
              <w:tcPr>
                <w:tcW w:w="1254" w:type="dxa"/>
              </w:tcPr>
            </w:tcPrChange>
          </w:tcPr>
          <w:p w14:paraId="0CEEEC6D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11" w:author="Deepanshu Gautam" w:date="2020-07-09T13:57:00Z"/>
                <w:rFonts w:ascii="Arial" w:hAnsi="Arial" w:cs="Arial"/>
                <w:sz w:val="18"/>
                <w:szCs w:val="18"/>
                <w:lang w:eastAsia="zh-CN"/>
              </w:rPr>
            </w:pPr>
            <w:ins w:id="112" w:author="Deepanshu Gautam" w:date="2020-07-09T13:57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113" w:author="pj-2" w:date="2020-10-20T13:59:00Z">
              <w:tcPr>
                <w:tcW w:w="1243" w:type="dxa"/>
              </w:tcPr>
            </w:tcPrChange>
          </w:tcPr>
          <w:p w14:paraId="44F0CC1E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14" w:author="Deepanshu Gautam" w:date="2020-07-09T13:57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Deepanshu Gautam" w:date="2020-07-09T13:57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116" w:author="pj-2" w:date="2020-10-20T13:59:00Z">
              <w:tcPr>
                <w:tcW w:w="1486" w:type="dxa"/>
              </w:tcPr>
            </w:tcPrChange>
          </w:tcPr>
          <w:p w14:paraId="64D36F6A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17" w:author="Deepanshu Gautam" w:date="2020-07-09T13:57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Deepanshu Gautam" w:date="2020-07-09T13:57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119" w:author="pj-2" w:date="2020-10-20T13:59:00Z">
              <w:tcPr>
                <w:tcW w:w="1690" w:type="dxa"/>
              </w:tcPr>
            </w:tcPrChange>
          </w:tcPr>
          <w:p w14:paraId="1E663184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20" w:author="Deepanshu Gautam" w:date="2020-07-09T13:57:00Z"/>
                <w:rFonts w:ascii="Arial" w:hAnsi="Arial" w:cs="Arial"/>
                <w:sz w:val="18"/>
                <w:szCs w:val="18"/>
              </w:rPr>
            </w:pPr>
            <w:ins w:id="121" w:author="Deepanshu Gautam" w:date="2020-07-09T13:57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2B9AB714" w14:textId="77777777" w:rsidTr="009D1F65">
        <w:trPr>
          <w:cantSplit/>
          <w:trHeight w:val="256"/>
          <w:jc w:val="center"/>
          <w:ins w:id="122" w:author="Deepanshu Gautam" w:date="2020-07-09T14:01:00Z"/>
          <w:trPrChange w:id="123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124" w:author="pj-2" w:date="2020-10-20T13:59:00Z">
              <w:tcPr>
                <w:tcW w:w="2892" w:type="dxa"/>
              </w:tcPr>
            </w:tcPrChange>
          </w:tcPr>
          <w:p w14:paraId="2B1EECE6" w14:textId="77777777" w:rsidR="0029490D" w:rsidRPr="0029490D" w:rsidRDefault="0029490D" w:rsidP="0029490D">
            <w:pPr>
              <w:keepNext/>
              <w:keepLines/>
              <w:spacing w:after="0"/>
              <w:rPr>
                <w:ins w:id="125" w:author="Deepanshu Gautam" w:date="2020-07-09T14:0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26" w:author="Deepanshu Gautam" w:date="2020-07-09T14:01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</w:t>
              </w:r>
            </w:ins>
            <w:ins w:id="127" w:author="Deepanshu Gautam" w:date="2020-07-09T14:02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LThptPerUE</w:t>
              </w:r>
            </w:ins>
            <w:ins w:id="128" w:author="DG3" w:date="2020-10-23T12:47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PerSubnet</w:t>
              </w:r>
            </w:ins>
            <w:proofErr w:type="spellEnd"/>
          </w:p>
        </w:tc>
        <w:tc>
          <w:tcPr>
            <w:tcW w:w="1019" w:type="dxa"/>
            <w:tcPrChange w:id="129" w:author="pj-2" w:date="2020-10-20T13:59:00Z">
              <w:tcPr>
                <w:tcW w:w="1064" w:type="dxa"/>
              </w:tcPr>
            </w:tcPrChange>
          </w:tcPr>
          <w:p w14:paraId="5C72ECCC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30" w:author="Deepanshu Gautam" w:date="2020-07-09T14:01:00Z"/>
                <w:rFonts w:ascii="Arial" w:hAnsi="Arial" w:cs="Arial"/>
                <w:sz w:val="18"/>
                <w:szCs w:val="18"/>
              </w:rPr>
            </w:pPr>
            <w:ins w:id="131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132" w:author="pj-2" w:date="2020-10-20T13:59:00Z">
              <w:tcPr>
                <w:tcW w:w="1254" w:type="dxa"/>
              </w:tcPr>
            </w:tcPrChange>
          </w:tcPr>
          <w:p w14:paraId="3FF3459F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33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135" w:author="pj-2" w:date="2020-10-20T13:59:00Z">
              <w:tcPr>
                <w:tcW w:w="1243" w:type="dxa"/>
              </w:tcPr>
            </w:tcPrChange>
          </w:tcPr>
          <w:p w14:paraId="72C2B3BC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36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138" w:author="pj-2" w:date="2020-10-20T13:59:00Z">
              <w:tcPr>
                <w:tcW w:w="1486" w:type="dxa"/>
              </w:tcPr>
            </w:tcPrChange>
          </w:tcPr>
          <w:p w14:paraId="32761E5F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39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40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141" w:author="pj-2" w:date="2020-10-20T13:59:00Z">
              <w:tcPr>
                <w:tcW w:w="1690" w:type="dxa"/>
              </w:tcPr>
            </w:tcPrChange>
          </w:tcPr>
          <w:p w14:paraId="7877EBB7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42" w:author="Deepanshu Gautam" w:date="2020-07-09T14:01:00Z"/>
                <w:rFonts w:ascii="Arial" w:hAnsi="Arial" w:cs="Arial"/>
                <w:sz w:val="18"/>
                <w:szCs w:val="18"/>
              </w:rPr>
            </w:pPr>
            <w:ins w:id="143" w:author="Deepanshu Gautam" w:date="2020-07-09T14:01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6F2721E8" w14:textId="77777777" w:rsidTr="009D1F65">
        <w:trPr>
          <w:cantSplit/>
          <w:trHeight w:val="256"/>
          <w:jc w:val="center"/>
          <w:ins w:id="144" w:author="Deepanshu Gautam" w:date="2020-07-09T14:01:00Z"/>
          <w:trPrChange w:id="145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146" w:author="pj-2" w:date="2020-10-20T13:59:00Z">
              <w:tcPr>
                <w:tcW w:w="2892" w:type="dxa"/>
              </w:tcPr>
            </w:tcPrChange>
          </w:tcPr>
          <w:p w14:paraId="696E4DCF" w14:textId="77777777" w:rsidR="0029490D" w:rsidRPr="0029490D" w:rsidRDefault="0029490D" w:rsidP="0029490D">
            <w:pPr>
              <w:keepNext/>
              <w:keepLines/>
              <w:spacing w:after="0"/>
              <w:rPr>
                <w:ins w:id="147" w:author="Deepanshu Gautam" w:date="2020-07-09T14:0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48" w:author="Deepanshu Gautam" w:date="2020-07-09T14:01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</w:t>
              </w:r>
            </w:ins>
            <w:ins w:id="149" w:author="Deepanshu Gautam" w:date="2020-07-09T14:05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LThptPerSlic</w:t>
              </w:r>
            </w:ins>
            <w:ins w:id="150" w:author="Deepanshu Gautam" w:date="2020-07-29T17:32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</w:t>
              </w:r>
            </w:ins>
            <w:ins w:id="151" w:author="DG3" w:date="2020-10-23T12:48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Subnet</w:t>
              </w:r>
            </w:ins>
            <w:proofErr w:type="spellEnd"/>
          </w:p>
        </w:tc>
        <w:tc>
          <w:tcPr>
            <w:tcW w:w="1019" w:type="dxa"/>
            <w:tcPrChange w:id="152" w:author="pj-2" w:date="2020-10-20T13:59:00Z">
              <w:tcPr>
                <w:tcW w:w="1064" w:type="dxa"/>
              </w:tcPr>
            </w:tcPrChange>
          </w:tcPr>
          <w:p w14:paraId="47ABEC58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53" w:author="Deepanshu Gautam" w:date="2020-07-09T14:01:00Z"/>
                <w:rFonts w:ascii="Arial" w:hAnsi="Arial" w:cs="Arial"/>
                <w:sz w:val="18"/>
                <w:szCs w:val="18"/>
              </w:rPr>
            </w:pPr>
            <w:ins w:id="154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155" w:author="pj-2" w:date="2020-10-20T13:59:00Z">
              <w:tcPr>
                <w:tcW w:w="1254" w:type="dxa"/>
              </w:tcPr>
            </w:tcPrChange>
          </w:tcPr>
          <w:p w14:paraId="2996C642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56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57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158" w:author="pj-2" w:date="2020-10-20T13:59:00Z">
              <w:tcPr>
                <w:tcW w:w="1243" w:type="dxa"/>
              </w:tcPr>
            </w:tcPrChange>
          </w:tcPr>
          <w:p w14:paraId="1840A719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59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60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161" w:author="pj-2" w:date="2020-10-20T13:59:00Z">
              <w:tcPr>
                <w:tcW w:w="1486" w:type="dxa"/>
              </w:tcPr>
            </w:tcPrChange>
          </w:tcPr>
          <w:p w14:paraId="03572AC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62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63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164" w:author="pj-2" w:date="2020-10-20T13:59:00Z">
              <w:tcPr>
                <w:tcW w:w="1690" w:type="dxa"/>
              </w:tcPr>
            </w:tcPrChange>
          </w:tcPr>
          <w:p w14:paraId="420FB1DC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65" w:author="Deepanshu Gautam" w:date="2020-07-09T14:01:00Z"/>
                <w:rFonts w:ascii="Arial" w:hAnsi="Arial" w:cs="Arial"/>
                <w:sz w:val="18"/>
                <w:szCs w:val="18"/>
              </w:rPr>
            </w:pPr>
            <w:ins w:id="166" w:author="Deepanshu Gautam" w:date="2020-07-09T14:01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77B63F2B" w14:textId="77777777" w:rsidTr="009D1F65">
        <w:trPr>
          <w:cantSplit/>
          <w:trHeight w:val="256"/>
          <w:jc w:val="center"/>
          <w:ins w:id="167" w:author="Deepanshu Gautam" w:date="2020-07-09T14:01:00Z"/>
          <w:trPrChange w:id="168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169" w:author="pj-2" w:date="2020-10-20T13:59:00Z">
              <w:tcPr>
                <w:tcW w:w="2892" w:type="dxa"/>
              </w:tcPr>
            </w:tcPrChange>
          </w:tcPr>
          <w:p w14:paraId="4B4CAB14" w14:textId="77777777" w:rsidR="0029490D" w:rsidRPr="0029490D" w:rsidRDefault="0029490D" w:rsidP="0029490D">
            <w:pPr>
              <w:keepNext/>
              <w:keepLines/>
              <w:spacing w:after="0"/>
              <w:rPr>
                <w:ins w:id="170" w:author="Deepanshu Gautam" w:date="2020-07-09T14:0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71" w:author="Deepanshu Gautam" w:date="2020-07-09T14:01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</w:t>
              </w:r>
            </w:ins>
            <w:ins w:id="172" w:author="Deepanshu Gautam" w:date="2020-07-09T14:06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LThptPerUE</w:t>
              </w:r>
            </w:ins>
            <w:ins w:id="173" w:author="DG3" w:date="2020-10-23T12:48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PerSubnet</w:t>
              </w:r>
            </w:ins>
            <w:proofErr w:type="spellEnd"/>
          </w:p>
        </w:tc>
        <w:tc>
          <w:tcPr>
            <w:tcW w:w="1019" w:type="dxa"/>
            <w:tcPrChange w:id="174" w:author="pj-2" w:date="2020-10-20T13:59:00Z">
              <w:tcPr>
                <w:tcW w:w="1064" w:type="dxa"/>
              </w:tcPr>
            </w:tcPrChange>
          </w:tcPr>
          <w:p w14:paraId="574C0A63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75" w:author="Deepanshu Gautam" w:date="2020-07-09T14:01:00Z"/>
                <w:rFonts w:ascii="Arial" w:hAnsi="Arial" w:cs="Arial"/>
                <w:sz w:val="18"/>
                <w:szCs w:val="18"/>
              </w:rPr>
            </w:pPr>
            <w:ins w:id="176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177" w:author="pj-2" w:date="2020-10-20T13:59:00Z">
              <w:tcPr>
                <w:tcW w:w="1254" w:type="dxa"/>
              </w:tcPr>
            </w:tcPrChange>
          </w:tcPr>
          <w:p w14:paraId="1B3755ED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78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79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180" w:author="pj-2" w:date="2020-10-20T13:59:00Z">
              <w:tcPr>
                <w:tcW w:w="1243" w:type="dxa"/>
              </w:tcPr>
            </w:tcPrChange>
          </w:tcPr>
          <w:p w14:paraId="34E83665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81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82" w:author="Deepanshu Gautam" w:date="2020-07-09T14:01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183" w:author="pj-2" w:date="2020-10-20T13:59:00Z">
              <w:tcPr>
                <w:tcW w:w="1486" w:type="dxa"/>
              </w:tcPr>
            </w:tcPrChange>
          </w:tcPr>
          <w:p w14:paraId="4B7B9D9A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84" w:author="Deepanshu Gautam" w:date="2020-07-09T14:01:00Z"/>
                <w:rFonts w:ascii="Arial" w:hAnsi="Arial" w:cs="Arial"/>
                <w:sz w:val="18"/>
                <w:szCs w:val="18"/>
                <w:lang w:eastAsia="zh-CN"/>
              </w:rPr>
            </w:pPr>
            <w:ins w:id="185" w:author="Deepanshu Gautam" w:date="2020-07-09T14:01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186" w:author="pj-2" w:date="2020-10-20T13:59:00Z">
              <w:tcPr>
                <w:tcW w:w="1690" w:type="dxa"/>
              </w:tcPr>
            </w:tcPrChange>
          </w:tcPr>
          <w:p w14:paraId="6059FFC6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87" w:author="Deepanshu Gautam" w:date="2020-07-09T14:01:00Z"/>
                <w:rFonts w:ascii="Arial" w:hAnsi="Arial" w:cs="Arial"/>
                <w:sz w:val="18"/>
                <w:szCs w:val="18"/>
              </w:rPr>
            </w:pPr>
            <w:ins w:id="188" w:author="Deepanshu Gautam" w:date="2020-07-09T14:01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45AB8B7B" w14:textId="77777777" w:rsidTr="009D1F65">
        <w:trPr>
          <w:cantSplit/>
          <w:trHeight w:val="256"/>
          <w:jc w:val="center"/>
          <w:ins w:id="189" w:author="Deepanshu Gautam" w:date="2020-07-09T14:06:00Z"/>
          <w:trPrChange w:id="190" w:author="pj-2" w:date="2020-10-20T13:59:00Z">
            <w:trPr>
              <w:cantSplit/>
              <w:trHeight w:val="256"/>
              <w:jc w:val="center"/>
            </w:trPr>
          </w:trPrChange>
        </w:trPr>
        <w:tc>
          <w:tcPr>
            <w:tcW w:w="3349" w:type="dxa"/>
            <w:tcPrChange w:id="191" w:author="pj-2" w:date="2020-10-20T13:59:00Z">
              <w:tcPr>
                <w:tcW w:w="2892" w:type="dxa"/>
              </w:tcPr>
            </w:tcPrChange>
          </w:tcPr>
          <w:p w14:paraId="25A25892" w14:textId="77777777" w:rsidR="0029490D" w:rsidRPr="0029490D" w:rsidRDefault="0029490D" w:rsidP="0029490D">
            <w:pPr>
              <w:keepNext/>
              <w:keepLines/>
              <w:tabs>
                <w:tab w:val="left" w:pos="1815"/>
              </w:tabs>
              <w:spacing w:after="0"/>
              <w:rPr>
                <w:ins w:id="192" w:author="Deepanshu Gautam" w:date="2020-07-09T14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93" w:author="Deepanshu Gautam" w:date="2020-07-09T14:06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maxNumber</w:t>
              </w:r>
            </w:ins>
            <w:ins w:id="194" w:author="pj-2" w:date="2020-10-20T13:59:00Z">
              <w:r w:rsidRPr="0029490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OfPDUSessions</w:t>
              </w:r>
            </w:ins>
            <w:proofErr w:type="spellEnd"/>
          </w:p>
        </w:tc>
        <w:tc>
          <w:tcPr>
            <w:tcW w:w="1019" w:type="dxa"/>
            <w:tcPrChange w:id="195" w:author="pj-2" w:date="2020-10-20T13:59:00Z">
              <w:tcPr>
                <w:tcW w:w="1064" w:type="dxa"/>
              </w:tcPr>
            </w:tcPrChange>
          </w:tcPr>
          <w:p w14:paraId="602CADEE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96" w:author="Deepanshu Gautam" w:date="2020-07-09T14:06:00Z"/>
                <w:rFonts w:ascii="Arial" w:hAnsi="Arial" w:cs="Arial"/>
                <w:sz w:val="18"/>
                <w:szCs w:val="18"/>
              </w:rPr>
            </w:pPr>
            <w:ins w:id="197" w:author="Deepanshu Gautam" w:date="2020-07-09T14:06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PrChange w:id="198" w:author="pj-2" w:date="2020-10-20T13:59:00Z">
              <w:tcPr>
                <w:tcW w:w="1254" w:type="dxa"/>
              </w:tcPr>
            </w:tcPrChange>
          </w:tcPr>
          <w:p w14:paraId="2D197BF2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199" w:author="Deepanshu Gautam" w:date="2020-07-09T14:06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Deepanshu Gautam" w:date="2020-07-09T14:06:00Z">
              <w:r w:rsidRPr="0029490D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80" w:type="dxa"/>
            <w:tcPrChange w:id="201" w:author="pj-2" w:date="2020-10-20T13:59:00Z">
              <w:tcPr>
                <w:tcW w:w="1243" w:type="dxa"/>
              </w:tcPr>
            </w:tcPrChange>
          </w:tcPr>
          <w:p w14:paraId="45B4CFC0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02" w:author="Deepanshu Gautam" w:date="2020-07-09T14:06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Deepanshu Gautam" w:date="2020-07-09T14:06:00Z">
              <w:r w:rsidRPr="0029490D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PrChange w:id="204" w:author="pj-2" w:date="2020-10-20T13:59:00Z">
              <w:tcPr>
                <w:tcW w:w="1486" w:type="dxa"/>
              </w:tcPr>
            </w:tcPrChange>
          </w:tcPr>
          <w:p w14:paraId="4492D49D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05" w:author="Deepanshu Gautam" w:date="2020-07-09T14:06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Deepanshu Gautam" w:date="2020-07-09T14:06:00Z">
              <w:r w:rsidRPr="0029490D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517" w:type="dxa"/>
            <w:tcPrChange w:id="207" w:author="pj-2" w:date="2020-10-20T13:59:00Z">
              <w:tcPr>
                <w:tcW w:w="1690" w:type="dxa"/>
              </w:tcPr>
            </w:tcPrChange>
          </w:tcPr>
          <w:p w14:paraId="4FF35909" w14:textId="77777777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08" w:author="Deepanshu Gautam" w:date="2020-07-09T14:06:00Z"/>
                <w:rFonts w:ascii="Arial" w:hAnsi="Arial" w:cs="Arial"/>
                <w:sz w:val="18"/>
                <w:szCs w:val="18"/>
              </w:rPr>
            </w:pPr>
            <w:ins w:id="209" w:author="Deepanshu Gautam" w:date="2020-07-09T14:06:00Z">
              <w:r w:rsidRPr="0029490D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29490D" w:rsidRPr="0029490D" w14:paraId="0526B952" w14:textId="77777777" w:rsidTr="009D1F65">
        <w:trPr>
          <w:cantSplit/>
          <w:trHeight w:val="256"/>
          <w:jc w:val="center"/>
          <w:ins w:id="210" w:author="Lishitao" w:date="2021-01-13T15:03:00Z"/>
        </w:trPr>
        <w:tc>
          <w:tcPr>
            <w:tcW w:w="3349" w:type="dxa"/>
          </w:tcPr>
          <w:p w14:paraId="46C4D5EB" w14:textId="76151714" w:rsidR="0029490D" w:rsidRPr="0029490D" w:rsidRDefault="0029490D" w:rsidP="0029490D">
            <w:pPr>
              <w:keepNext/>
              <w:keepLines/>
              <w:tabs>
                <w:tab w:val="left" w:pos="1815"/>
              </w:tabs>
              <w:spacing w:after="0"/>
              <w:rPr>
                <w:ins w:id="211" w:author="Lishitao" w:date="2021-01-13T15:0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2" w:author="Lishitao" w:date="2021-01-13T15:03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  <w:proofErr w:type="spellEnd"/>
            </w:ins>
          </w:p>
        </w:tc>
        <w:tc>
          <w:tcPr>
            <w:tcW w:w="1019" w:type="dxa"/>
          </w:tcPr>
          <w:p w14:paraId="084F6926" w14:textId="22234FD5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13" w:author="Lishitao" w:date="2021-01-13T15:03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Lishitao" w:date="2021-01-13T15:03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</w:tcPr>
          <w:p w14:paraId="698182EF" w14:textId="3FBA51B5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15" w:author="Lishitao" w:date="2021-01-13T15:03:00Z"/>
                <w:rFonts w:ascii="Arial" w:hAnsi="Arial" w:cs="Arial"/>
                <w:sz w:val="18"/>
              </w:rPr>
            </w:pPr>
            <w:ins w:id="216" w:author="Lishitao" w:date="2021-01-13T15:0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</w:tcPr>
          <w:p w14:paraId="28890A81" w14:textId="69DD507D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17" w:author="Lishitao" w:date="2021-01-13T15:03:00Z"/>
                <w:rFonts w:ascii="Arial" w:hAnsi="Arial" w:cs="Arial"/>
                <w:sz w:val="18"/>
                <w:szCs w:val="18"/>
                <w:lang w:eastAsia="zh-CN"/>
              </w:rPr>
            </w:pPr>
            <w:ins w:id="218" w:author="Lishitao" w:date="2021-01-13T15:0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</w:tcPr>
          <w:p w14:paraId="2C64BE1F" w14:textId="6A65AD0A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19" w:author="Lishitao" w:date="2021-01-13T15:03:00Z"/>
                <w:rFonts w:ascii="Arial" w:hAnsi="Arial" w:cs="Arial"/>
                <w:sz w:val="18"/>
              </w:rPr>
            </w:pPr>
            <w:ins w:id="220" w:author="Lishitao" w:date="2021-01-13T15:0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</w:tcPr>
          <w:p w14:paraId="2FDE7B23" w14:textId="59AC4C79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21" w:author="Lishitao" w:date="2021-01-13T15:03:00Z"/>
                <w:rFonts w:ascii="Arial" w:hAnsi="Arial" w:cs="Arial"/>
                <w:sz w:val="18"/>
                <w:lang w:eastAsia="zh-CN"/>
              </w:rPr>
            </w:pPr>
            <w:ins w:id="222" w:author="Lishitao" w:date="2021-01-13T15:0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9490D" w:rsidRPr="0029490D" w14:paraId="7DC238C6" w14:textId="77777777" w:rsidTr="009D1F65">
        <w:trPr>
          <w:cantSplit/>
          <w:trHeight w:val="256"/>
          <w:jc w:val="center"/>
          <w:ins w:id="223" w:author="Lishitao" w:date="2021-01-13T15:03:00Z"/>
        </w:trPr>
        <w:tc>
          <w:tcPr>
            <w:tcW w:w="3349" w:type="dxa"/>
          </w:tcPr>
          <w:p w14:paraId="0A42AE0B" w14:textId="41FE90C1" w:rsidR="0029490D" w:rsidRPr="0029490D" w:rsidRDefault="0029490D" w:rsidP="0029490D">
            <w:pPr>
              <w:keepNext/>
              <w:keepLines/>
              <w:tabs>
                <w:tab w:val="left" w:pos="1815"/>
              </w:tabs>
              <w:spacing w:after="0"/>
              <w:rPr>
                <w:ins w:id="224" w:author="Lishitao" w:date="2021-01-13T15:0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25" w:author="Lishitao" w:date="2021-01-13T15:03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coverageAreaTAList</w:t>
              </w:r>
              <w:proofErr w:type="spellEnd"/>
            </w:ins>
          </w:p>
        </w:tc>
        <w:tc>
          <w:tcPr>
            <w:tcW w:w="1019" w:type="dxa"/>
          </w:tcPr>
          <w:p w14:paraId="3B1B8475" w14:textId="5E040AF0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26" w:author="Lishitao" w:date="2021-01-13T15:03:00Z"/>
                <w:rFonts w:ascii="Arial" w:hAnsi="Arial" w:cs="Arial"/>
                <w:sz w:val="18"/>
                <w:szCs w:val="18"/>
                <w:lang w:eastAsia="zh-CN"/>
              </w:rPr>
            </w:pPr>
            <w:ins w:id="227" w:author="Lishitao" w:date="2021-01-13T15:0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21" w:type="dxa"/>
          </w:tcPr>
          <w:p w14:paraId="29B559A4" w14:textId="5C247652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28" w:author="Lishitao" w:date="2021-01-13T15:03:00Z"/>
                <w:rFonts w:ascii="Arial" w:hAnsi="Arial" w:cs="Arial"/>
                <w:sz w:val="18"/>
              </w:rPr>
            </w:pPr>
            <w:ins w:id="229" w:author="Lishitao" w:date="2021-01-13T15:0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</w:tcPr>
          <w:p w14:paraId="2D3CB9F4" w14:textId="7DDC1F85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30" w:author="Lishitao" w:date="2021-01-13T15:03:00Z"/>
                <w:rFonts w:ascii="Arial" w:hAnsi="Arial" w:cs="Arial"/>
                <w:sz w:val="18"/>
                <w:szCs w:val="18"/>
                <w:lang w:eastAsia="zh-CN"/>
              </w:rPr>
            </w:pPr>
            <w:ins w:id="231" w:author="Lishitao" w:date="2021-01-13T15:0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</w:tcPr>
          <w:p w14:paraId="0DB68329" w14:textId="00B23B90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32" w:author="Lishitao" w:date="2021-01-13T15:03:00Z"/>
                <w:rFonts w:ascii="Arial" w:hAnsi="Arial" w:cs="Arial"/>
                <w:sz w:val="18"/>
              </w:rPr>
            </w:pPr>
            <w:ins w:id="233" w:author="Lishitao" w:date="2021-01-13T15:0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</w:tcPr>
          <w:p w14:paraId="2DD2743E" w14:textId="50A3BBBC" w:rsidR="0029490D" w:rsidRPr="0029490D" w:rsidRDefault="0029490D" w:rsidP="0029490D">
            <w:pPr>
              <w:keepNext/>
              <w:keepLines/>
              <w:spacing w:after="0"/>
              <w:jc w:val="center"/>
              <w:rPr>
                <w:ins w:id="234" w:author="Lishitao" w:date="2021-01-13T15:03:00Z"/>
                <w:rFonts w:ascii="Arial" w:hAnsi="Arial" w:cs="Arial"/>
                <w:sz w:val="18"/>
                <w:lang w:eastAsia="zh-CN"/>
              </w:rPr>
            </w:pPr>
            <w:ins w:id="235" w:author="Lishitao" w:date="2021-01-13T15:0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112C606" w14:textId="77777777" w:rsidR="0029490D" w:rsidRPr="0029490D" w:rsidRDefault="0029490D" w:rsidP="0029490D">
      <w:pPr>
        <w:keepNext/>
        <w:keepLines/>
        <w:spacing w:before="120"/>
        <w:ind w:left="1418" w:hanging="1418"/>
        <w:outlineLvl w:val="3"/>
        <w:rPr>
          <w:ins w:id="236" w:author="Deepanshu Gautam" w:date="2020-07-09T13:32:00Z"/>
          <w:rFonts w:ascii="Arial" w:hAnsi="Arial"/>
          <w:sz w:val="24"/>
        </w:rPr>
      </w:pPr>
      <w:ins w:id="237" w:author="Deepanshu Gautam" w:date="2020-07-09T13:32:00Z">
        <w:r w:rsidRPr="0029490D">
          <w:rPr>
            <w:rFonts w:ascii="Arial" w:hAnsi="Arial"/>
            <w:sz w:val="24"/>
          </w:rPr>
          <w:t>6.3.</w:t>
        </w:r>
      </w:ins>
      <w:ins w:id="238" w:author="Xiaonan Shi1" w:date="2020-10-28T14:41:00Z">
        <w:r w:rsidRPr="0029490D">
          <w:rPr>
            <w:rFonts w:ascii="Arial" w:hAnsi="Arial"/>
            <w:sz w:val="24"/>
          </w:rPr>
          <w:t>c</w:t>
        </w:r>
      </w:ins>
      <w:ins w:id="239" w:author="Deepanshu Gautam" w:date="2020-07-09T13:32:00Z">
        <w:r w:rsidRPr="0029490D">
          <w:rPr>
            <w:rFonts w:ascii="Arial" w:hAnsi="Arial"/>
            <w:sz w:val="24"/>
          </w:rPr>
          <w:t>.3</w:t>
        </w:r>
        <w:r w:rsidRPr="0029490D">
          <w:rPr>
            <w:rFonts w:ascii="Arial" w:hAnsi="Arial"/>
            <w:sz w:val="24"/>
          </w:rPr>
          <w:tab/>
          <w:t>Attribute constraints</w:t>
        </w:r>
      </w:ins>
    </w:p>
    <w:p w14:paraId="2843B3F1" w14:textId="77777777" w:rsidR="0029490D" w:rsidRPr="0029490D" w:rsidRDefault="0029490D" w:rsidP="0029490D">
      <w:pPr>
        <w:rPr>
          <w:ins w:id="240" w:author="Deepanshu Gautam" w:date="2020-07-09T13:32:00Z"/>
          <w:lang w:eastAsia="zh-CN"/>
        </w:rPr>
      </w:pPr>
      <w:ins w:id="241" w:author="Deepanshu Gautam" w:date="2020-07-09T13:32:00Z">
        <w:r w:rsidRPr="0029490D">
          <w:t>None.</w:t>
        </w:r>
      </w:ins>
    </w:p>
    <w:p w14:paraId="485ADD45" w14:textId="77777777" w:rsidR="0029490D" w:rsidRPr="0029490D" w:rsidRDefault="0029490D" w:rsidP="0029490D">
      <w:pPr>
        <w:keepNext/>
        <w:keepLines/>
        <w:spacing w:before="120"/>
        <w:ind w:left="1418" w:hanging="1418"/>
        <w:outlineLvl w:val="3"/>
        <w:rPr>
          <w:ins w:id="242" w:author="Deepanshu Gautam" w:date="2020-07-09T13:32:00Z"/>
          <w:rFonts w:ascii="Arial" w:hAnsi="Arial"/>
          <w:sz w:val="24"/>
        </w:rPr>
      </w:pPr>
      <w:ins w:id="243" w:author="Deepanshu Gautam" w:date="2020-07-09T13:32:00Z">
        <w:r w:rsidRPr="0029490D">
          <w:rPr>
            <w:rFonts w:ascii="Arial" w:hAnsi="Arial"/>
            <w:sz w:val="24"/>
            <w:lang w:eastAsia="zh-CN"/>
          </w:rPr>
          <w:t>6.3.</w:t>
        </w:r>
      </w:ins>
      <w:ins w:id="244" w:author="Xiaonan Shi1" w:date="2020-10-28T14:41:00Z">
        <w:r w:rsidRPr="0029490D">
          <w:rPr>
            <w:rFonts w:ascii="Arial" w:hAnsi="Arial"/>
            <w:sz w:val="24"/>
            <w:lang w:eastAsia="zh-CN"/>
          </w:rPr>
          <w:t>c</w:t>
        </w:r>
      </w:ins>
      <w:ins w:id="245" w:author="Deepanshu Gautam" w:date="2020-07-09T13:32:00Z">
        <w:r w:rsidRPr="0029490D">
          <w:rPr>
            <w:rFonts w:ascii="Arial" w:hAnsi="Arial"/>
            <w:sz w:val="24"/>
            <w:lang w:eastAsia="zh-CN"/>
          </w:rPr>
          <w:t>.</w:t>
        </w:r>
        <w:r w:rsidRPr="0029490D">
          <w:rPr>
            <w:rFonts w:ascii="Arial" w:hAnsi="Arial"/>
            <w:sz w:val="24"/>
          </w:rPr>
          <w:t>4</w:t>
        </w:r>
        <w:r w:rsidRPr="0029490D">
          <w:rPr>
            <w:rFonts w:ascii="Arial" w:hAnsi="Arial"/>
            <w:sz w:val="24"/>
          </w:rPr>
          <w:tab/>
          <w:t>Notifications</w:t>
        </w:r>
      </w:ins>
    </w:p>
    <w:p w14:paraId="60E78D29" w14:textId="77777777" w:rsidR="0029490D" w:rsidRPr="0029490D" w:rsidRDefault="0029490D" w:rsidP="0029490D">
      <w:r w:rsidRPr="0029490D">
        <w:t>T</w:t>
      </w:r>
      <w:ins w:id="246" w:author="Deepanshu Gautam" w:date="2020-07-09T13:32:00Z">
        <w:r w:rsidRPr="0029490D">
          <w:t xml:space="preserve">he </w:t>
        </w:r>
        <w:proofErr w:type="spellStart"/>
        <w:r w:rsidRPr="0029490D">
          <w:t>subclause</w:t>
        </w:r>
        <w:proofErr w:type="spellEnd"/>
        <w:r w:rsidRPr="0029490D">
          <w:t xml:space="preserve"> 6.5 of the &lt;&lt;IOC&gt;&gt; using this </w:t>
        </w:r>
        <w:r w:rsidRPr="0029490D">
          <w:rPr>
            <w:lang w:eastAsia="zh-CN"/>
          </w:rPr>
          <w:t>&lt;&lt;</w:t>
        </w:r>
        <w:proofErr w:type="spellStart"/>
        <w:r w:rsidRPr="0029490D">
          <w:rPr>
            <w:lang w:eastAsia="zh-CN"/>
          </w:rPr>
          <w:t>dataType</w:t>
        </w:r>
        <w:proofErr w:type="spellEnd"/>
        <w:r w:rsidRPr="0029490D">
          <w:rPr>
            <w:lang w:eastAsia="zh-CN"/>
          </w:rPr>
          <w:t>&gt;&gt; as one of its attributes, shall be applicable</w:t>
        </w:r>
        <w:r w:rsidRPr="0029490D">
          <w:t>.</w:t>
        </w:r>
      </w:ins>
    </w:p>
    <w:p w14:paraId="36CD2FAB" w14:textId="77777777" w:rsidR="0029490D" w:rsidRPr="0029490D" w:rsidRDefault="0029490D" w:rsidP="0029490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9490D" w:rsidRPr="0029490D" w14:paraId="4FE3D438" w14:textId="77777777" w:rsidTr="009D1F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711FF5" w14:textId="77777777" w:rsidR="0029490D" w:rsidRPr="0029490D" w:rsidRDefault="0029490D" w:rsidP="0029490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29490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14:paraId="78AA7953" w14:textId="77777777" w:rsidR="0029490D" w:rsidRDefault="0029490D" w:rsidP="0029490D">
      <w:pPr>
        <w:rPr>
          <w:lang w:eastAsia="zh-CN"/>
        </w:rPr>
      </w:pPr>
    </w:p>
    <w:sectPr w:rsidR="0029490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CD686" w14:textId="77777777" w:rsidR="009406F7" w:rsidRDefault="009406F7">
      <w:r>
        <w:separator/>
      </w:r>
    </w:p>
  </w:endnote>
  <w:endnote w:type="continuationSeparator" w:id="0">
    <w:p w14:paraId="7B3E3B31" w14:textId="77777777" w:rsidR="009406F7" w:rsidRDefault="0094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073523" w:rsidRDefault="000735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C18F0" w14:textId="77777777" w:rsidR="009406F7" w:rsidRDefault="009406F7">
      <w:r>
        <w:separator/>
      </w:r>
    </w:p>
  </w:footnote>
  <w:footnote w:type="continuationSeparator" w:id="0">
    <w:p w14:paraId="1BE02B09" w14:textId="77777777" w:rsidR="009406F7" w:rsidRDefault="0094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073523" w:rsidRDefault="00073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073523" w:rsidRDefault="000735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BE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073523" w:rsidRDefault="000735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14"/>
  </w:num>
  <w:num w:numId="6">
    <w:abstractNumId w:val="25"/>
  </w:num>
  <w:num w:numId="7">
    <w:abstractNumId w:val="23"/>
  </w:num>
  <w:num w:numId="8">
    <w:abstractNumId w:val="9"/>
  </w:num>
  <w:num w:numId="9">
    <w:abstractNumId w:val="12"/>
  </w:num>
  <w:num w:numId="10">
    <w:abstractNumId w:val="39"/>
  </w:num>
  <w:num w:numId="11">
    <w:abstractNumId w:val="31"/>
  </w:num>
  <w:num w:numId="12">
    <w:abstractNumId w:val="36"/>
  </w:num>
  <w:num w:numId="13">
    <w:abstractNumId w:val="18"/>
  </w:num>
  <w:num w:numId="14">
    <w:abstractNumId w:val="3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4"/>
  </w:num>
  <w:num w:numId="23">
    <w:abstractNumId w:val="37"/>
  </w:num>
  <w:num w:numId="24">
    <w:abstractNumId w:val="13"/>
  </w:num>
  <w:num w:numId="25">
    <w:abstractNumId w:val="17"/>
  </w:num>
  <w:num w:numId="26">
    <w:abstractNumId w:val="28"/>
  </w:num>
  <w:num w:numId="27">
    <w:abstractNumId w:val="38"/>
  </w:num>
  <w:num w:numId="28">
    <w:abstractNumId w:val="16"/>
  </w:num>
  <w:num w:numId="29">
    <w:abstractNumId w:val="19"/>
  </w:num>
  <w:num w:numId="30">
    <w:abstractNumId w:val="20"/>
  </w:num>
  <w:num w:numId="31">
    <w:abstractNumId w:val="33"/>
  </w:num>
  <w:num w:numId="32">
    <w:abstractNumId w:val="11"/>
  </w:num>
  <w:num w:numId="33">
    <w:abstractNumId w:val="29"/>
  </w:num>
  <w:num w:numId="34">
    <w:abstractNumId w:val="27"/>
  </w:num>
  <w:num w:numId="35">
    <w:abstractNumId w:val="26"/>
  </w:num>
  <w:num w:numId="36">
    <w:abstractNumId w:val="15"/>
  </w:num>
  <w:num w:numId="37">
    <w:abstractNumId w:val="32"/>
  </w:num>
  <w:num w:numId="38">
    <w:abstractNumId w:val="34"/>
  </w:num>
  <w:num w:numId="39">
    <w:abstractNumId w:val="10"/>
  </w:num>
  <w:num w:numId="40">
    <w:abstractNumId w:val="21"/>
  </w:num>
  <w:num w:numId="41">
    <w:abstractNumId w:val="35"/>
  </w:num>
  <w:num w:numId="42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epanshu Gautam">
    <w15:presenceInfo w15:providerId="None" w15:userId="Deepanshu Gautam"/>
  </w15:person>
  <w15:person w15:author="Xiaonan Shi1">
    <w15:presenceInfo w15:providerId="None" w15:userId="Xiaonan Shi1"/>
  </w15:person>
  <w15:person w15:author="DG5">
    <w15:presenceInfo w15:providerId="None" w15:userId="DG5"/>
  </w15:person>
  <w15:person w15:author="Huawei for rev9">
    <w15:presenceInfo w15:providerId="None" w15:userId="Huawei for rev9"/>
  </w15:person>
  <w15:person w15:author="DG">
    <w15:presenceInfo w15:providerId="None" w15:userId="DG"/>
  </w15:person>
  <w15:person w15:author="pj-2">
    <w15:presenceInfo w15:providerId="None" w15:userId="pj-2"/>
  </w15:person>
  <w15:person w15:author="DG3">
    <w15:presenceInfo w15:providerId="None" w15:userId="DG3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5701A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490D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38D9"/>
    <w:rsid w:val="002D4952"/>
    <w:rsid w:val="002D68EE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46DD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1BEA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747"/>
    <w:rsid w:val="005959FD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C3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410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29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06F7"/>
    <w:rsid w:val="00941D46"/>
    <w:rsid w:val="0094298C"/>
    <w:rsid w:val="0094327C"/>
    <w:rsid w:val="00945401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670A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2457"/>
    <w:rsid w:val="00D63890"/>
    <w:rsid w:val="00D646AC"/>
    <w:rsid w:val="00D65B20"/>
    <w:rsid w:val="00D65CD0"/>
    <w:rsid w:val="00D66708"/>
    <w:rsid w:val="00D71CCD"/>
    <w:rsid w:val="00D741EC"/>
    <w:rsid w:val="00D753B8"/>
    <w:rsid w:val="00D77D20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2E3E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7B1"/>
    <w:rsid w:val="00EC0A89"/>
    <w:rsid w:val="00EC1F35"/>
    <w:rsid w:val="00EC4751"/>
    <w:rsid w:val="00EC7511"/>
    <w:rsid w:val="00EC79C7"/>
    <w:rsid w:val="00EC7E56"/>
    <w:rsid w:val="00ED14B5"/>
    <w:rsid w:val="00ED56A2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246B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98642-4463-4AC3-9F82-2827418E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Lishitao</cp:lastModifiedBy>
  <cp:revision>10</cp:revision>
  <cp:lastPrinted>2020-05-29T08:03:00Z</cp:lastPrinted>
  <dcterms:created xsi:type="dcterms:W3CDTF">2021-01-05T07:17:00Z</dcterms:created>
  <dcterms:modified xsi:type="dcterms:W3CDTF">2021-01-15T02:18:00Z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(3)Nos3Sa4Y34Eqi/OdkeexoeNjN1qxd5XzTqmcf7F2wFXPQtPzO7R04ghe4tcRVTp1WEspPcx2
jw047LfvIwEFcrN0DByoDPV+gjczQszgTfJ6RlH58qMSOoA6avYw2He0jzaaYYBOOu/+r5Gh
lvnPsA8kzhQtz9ZxeleV3BkZgSZVr1tVganEY1SiehJSieE3DlTqztnPywnAqRKuSMvrwd7O
hPQiVo4OisIFdXmTNC</vt:lpwstr>
  </property>
  <property fmtid="{D5CDD505-2E9C-101B-9397-08002B2CF9AE}" pid="29" name="_2015_ms_pID_7253431">
    <vt:lpwstr>X+N2in6jfdDF0QbcdavGUEc88UO3/xnERxoZ/a/Bq3MYrVamOGOhA2
hnEyuo8XATcMv9Vs4XkP4ZTZ7wzhd9c4crJMLNpBz6ARMXzL2ACWBy1daVKyzA0h4PfbDAuB
/8nAIbn3pHHRs4UXKC3sFzdN1Biw21FFx6G5YQXcuJKTtZI6qmUcIzcnGTrCUyIb/ObOTmww
ibIg9iiUfD0Ku4wQcf7SmwcrYE+33Whfnk3R</vt:lpwstr>
  </property>
  <property fmtid="{D5CDD505-2E9C-101B-9397-08002B2CF9AE}" pid="30" name="_2015_ms_pID_7253432">
    <vt:lpwstr>ug==</vt:lpwstr>
  </property>
</Properties>
</file>